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E17DC7" w14:textId="2D712AD2" w:rsidR="00E90E49" w:rsidRPr="00D502F8" w:rsidRDefault="00E90E49" w:rsidP="00E35559">
      <w:pPr>
        <w:pStyle w:val="3GPPHeader"/>
        <w:spacing w:after="60"/>
        <w:rPr>
          <w:sz w:val="32"/>
          <w:szCs w:val="32"/>
          <w:highlight w:val="yellow"/>
          <w:lang w:val="en-US"/>
        </w:rPr>
      </w:pPr>
      <w:r w:rsidRPr="00D502F8">
        <w:rPr>
          <w:lang w:val="en-US"/>
        </w:rPr>
        <w:t>3GPP TSG-RAN WG</w:t>
      </w:r>
      <w:r w:rsidR="00271501" w:rsidRPr="00D502F8">
        <w:rPr>
          <w:lang w:val="en-US"/>
        </w:rPr>
        <w:t>4</w:t>
      </w:r>
      <w:r w:rsidRPr="00D502F8">
        <w:rPr>
          <w:lang w:val="en-US"/>
        </w:rPr>
        <w:t xml:space="preserve"> #</w:t>
      </w:r>
      <w:r w:rsidR="00271501" w:rsidRPr="00D502F8">
        <w:rPr>
          <w:lang w:val="en-US"/>
        </w:rPr>
        <w:t>99-e</w:t>
      </w:r>
      <w:r w:rsidRPr="00D502F8">
        <w:rPr>
          <w:lang w:val="en-US"/>
        </w:rPr>
        <w:tab/>
      </w:r>
      <w:r w:rsidR="00173CB3" w:rsidRPr="00173CB3">
        <w:rPr>
          <w:sz w:val="32"/>
          <w:szCs w:val="32"/>
          <w:lang w:val="en-US"/>
        </w:rPr>
        <w:t>R4-2110734</w:t>
      </w:r>
    </w:p>
    <w:p w14:paraId="74A31042" w14:textId="77777777" w:rsidR="00E90E49" w:rsidRPr="00F6302A" w:rsidRDefault="00271501" w:rsidP="00311702">
      <w:pPr>
        <w:pStyle w:val="3GPPHeader"/>
        <w:rPr>
          <w:lang w:val="en-US"/>
        </w:rPr>
      </w:pPr>
      <w:r w:rsidRPr="00271501">
        <w:rPr>
          <w:lang w:val="en-US"/>
        </w:rPr>
        <w:t>Electronic meeting</w:t>
      </w:r>
      <w:r w:rsidR="0027144F" w:rsidRPr="00271501">
        <w:rPr>
          <w:lang w:val="en-US"/>
        </w:rPr>
        <w:t xml:space="preserve">, </w:t>
      </w:r>
      <w:r w:rsidRPr="00271501">
        <w:rPr>
          <w:lang w:val="en-US"/>
        </w:rPr>
        <w:t>19</w:t>
      </w:r>
      <w:r w:rsidR="0027144F" w:rsidRPr="00271501">
        <w:rPr>
          <w:lang w:val="en-US"/>
        </w:rPr>
        <w:t xml:space="preserve">th – </w:t>
      </w:r>
      <w:r w:rsidRPr="00271501">
        <w:rPr>
          <w:lang w:val="en-US"/>
        </w:rPr>
        <w:t>27</w:t>
      </w:r>
      <w:r w:rsidR="0027144F" w:rsidRPr="00271501">
        <w:rPr>
          <w:lang w:val="en-US"/>
        </w:rPr>
        <w:t xml:space="preserve">th </w:t>
      </w:r>
      <w:r w:rsidRPr="00271501">
        <w:rPr>
          <w:lang w:val="en-US"/>
        </w:rPr>
        <w:t>May</w:t>
      </w:r>
      <w:r w:rsidR="0027144F" w:rsidRPr="00271501">
        <w:rPr>
          <w:lang w:val="en-US"/>
        </w:rPr>
        <w:t xml:space="preserve"> 20</w:t>
      </w:r>
      <w:r w:rsidRPr="00271501">
        <w:rPr>
          <w:lang w:val="en-US"/>
        </w:rPr>
        <w:t>2</w:t>
      </w:r>
      <w:r w:rsidR="00E34188" w:rsidRPr="00271501">
        <w:rPr>
          <w:lang w:val="en-US"/>
        </w:rPr>
        <w:t>1</w:t>
      </w:r>
    </w:p>
    <w:p w14:paraId="2EB3B36E" w14:textId="77777777" w:rsidR="00E90E49" w:rsidRPr="00F6302A" w:rsidRDefault="00E90E49" w:rsidP="00357380">
      <w:pPr>
        <w:pStyle w:val="3GPPHeader"/>
        <w:rPr>
          <w:lang w:val="en-US"/>
        </w:rPr>
      </w:pPr>
    </w:p>
    <w:p w14:paraId="3EF75BC0"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3287B7F5" w14:textId="6C797395"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F51DAE">
        <w:rPr>
          <w:sz w:val="22"/>
          <w:lang w:val="en-US"/>
        </w:rPr>
        <w:t>Repeater TDD considerations</w:t>
      </w:r>
    </w:p>
    <w:p w14:paraId="1BA8F85D" w14:textId="74B670A2" w:rsidR="00DE761A" w:rsidRPr="00DE761A" w:rsidRDefault="00DE761A" w:rsidP="00DE761A">
      <w:pPr>
        <w:pStyle w:val="3GPPHeader"/>
        <w:rPr>
          <w:sz w:val="22"/>
        </w:rPr>
      </w:pPr>
      <w:r w:rsidRPr="00DE761A">
        <w:rPr>
          <w:sz w:val="22"/>
        </w:rPr>
        <w:t>Agenda Item:</w:t>
      </w:r>
      <w:r w:rsidRPr="00DE761A">
        <w:rPr>
          <w:sz w:val="22"/>
        </w:rPr>
        <w:tab/>
      </w:r>
      <w:r w:rsidR="00F51E8D">
        <w:rPr>
          <w:sz w:val="22"/>
        </w:rPr>
        <w:t>9.5.1.3</w:t>
      </w:r>
    </w:p>
    <w:p w14:paraId="3C4CD0C4" w14:textId="1038BA37"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F51DAE">
        <w:rPr>
          <w:sz w:val="22"/>
          <w:lang w:val="en-US"/>
        </w:rPr>
        <w:t>Discussion</w:t>
      </w:r>
    </w:p>
    <w:p w14:paraId="69F1C5E5" w14:textId="77777777" w:rsidR="00E90E49" w:rsidRPr="00F6302A" w:rsidRDefault="00E90E49" w:rsidP="00E90E49">
      <w:pPr>
        <w:rPr>
          <w:lang w:val="en-US"/>
        </w:rPr>
      </w:pPr>
    </w:p>
    <w:p w14:paraId="7B41C219" w14:textId="77777777" w:rsidR="00E90E49" w:rsidRPr="00F6302A" w:rsidRDefault="00E90E49" w:rsidP="00E90E49">
      <w:pPr>
        <w:pStyle w:val="Heading1"/>
        <w:rPr>
          <w:lang w:val="en-US"/>
        </w:rPr>
      </w:pPr>
      <w:r w:rsidRPr="00F6302A">
        <w:rPr>
          <w:lang w:val="en-US"/>
        </w:rPr>
        <w:t>Introduction</w:t>
      </w:r>
    </w:p>
    <w:p w14:paraId="24C0261B" w14:textId="760F3D30" w:rsidR="00477768" w:rsidRPr="00F6302A" w:rsidRDefault="00733B37" w:rsidP="0027144F">
      <w:pPr>
        <w:pStyle w:val="BodyText"/>
        <w:rPr>
          <w:lang w:val="en-US"/>
        </w:rPr>
      </w:pPr>
      <w:r>
        <w:rPr>
          <w:lang w:val="en-US"/>
        </w:rPr>
        <w:t>During RAN4#98bis-e, several agreements were made in respect of TDD repeaters, whilst some questions remain outstanding. This contribution considers the open questions and some further aspects relating to TDD.</w:t>
      </w:r>
    </w:p>
    <w:p w14:paraId="7A82985F" w14:textId="77777777" w:rsidR="004000E8" w:rsidRPr="00F6302A" w:rsidRDefault="004000E8" w:rsidP="004000E8">
      <w:pPr>
        <w:pStyle w:val="Heading1"/>
        <w:rPr>
          <w:lang w:val="en-US"/>
        </w:rPr>
      </w:pPr>
      <w:bookmarkStart w:id="0" w:name="_Ref178064866"/>
      <w:r w:rsidRPr="00F6302A">
        <w:rPr>
          <w:lang w:val="en-US"/>
        </w:rPr>
        <w:t>Discussion</w:t>
      </w:r>
      <w:bookmarkEnd w:id="0"/>
    </w:p>
    <w:p w14:paraId="65A73890" w14:textId="6171BA2D" w:rsidR="00733B37" w:rsidRDefault="00733B37" w:rsidP="00132FD0">
      <w:pPr>
        <w:rPr>
          <w:lang w:val="en-US"/>
        </w:rPr>
      </w:pPr>
      <w:r>
        <w:rPr>
          <w:lang w:val="en-US"/>
        </w:rPr>
        <w:t xml:space="preserve">In general, all nodes in a TDD network, including repeaters, must be synchronized </w:t>
      </w:r>
      <w:proofErr w:type="gramStart"/>
      <w:r>
        <w:rPr>
          <w:lang w:val="en-US"/>
        </w:rPr>
        <w:t>in order to</w:t>
      </w:r>
      <w:proofErr w:type="gramEnd"/>
      <w:r>
        <w:rPr>
          <w:lang w:val="en-US"/>
        </w:rPr>
        <w:t xml:space="preserve"> avoid interference both within the network and to other operators. </w:t>
      </w:r>
      <w:r w:rsidR="007C68BE">
        <w:rPr>
          <w:lang w:val="en-US"/>
        </w:rPr>
        <w:t xml:space="preserve">Synchronization must include both slot timing and UL-DL configuration. </w:t>
      </w:r>
    </w:p>
    <w:p w14:paraId="63004935" w14:textId="1D0E23BB" w:rsidR="007C68BE" w:rsidRDefault="007C68BE" w:rsidP="00132FD0">
      <w:pPr>
        <w:rPr>
          <w:lang w:val="en-US"/>
        </w:rPr>
      </w:pPr>
      <w:r>
        <w:rPr>
          <w:lang w:val="en-US"/>
        </w:rPr>
        <w:t xml:space="preserve">At RAN4#98-bis, it was agreed that specific requirements on synchronization will not be introduced. This is the same as the approach for </w:t>
      </w:r>
      <w:proofErr w:type="spellStart"/>
      <w:r>
        <w:rPr>
          <w:lang w:val="en-US"/>
        </w:rPr>
        <w:t>basestations</w:t>
      </w:r>
      <w:proofErr w:type="spellEnd"/>
      <w:r>
        <w:rPr>
          <w:lang w:val="en-US"/>
        </w:rPr>
        <w:t>; radio requirements are derived assuming synchronization, but the means to acquire synchronization is not specified and the RAN4 tests do not include synchronization.</w:t>
      </w:r>
    </w:p>
    <w:p w14:paraId="427D75BB" w14:textId="64027105" w:rsidR="007C68BE" w:rsidRDefault="007C68BE" w:rsidP="00132FD0">
      <w:pPr>
        <w:rPr>
          <w:lang w:val="en-US"/>
        </w:rPr>
      </w:pPr>
      <w:r>
        <w:rPr>
          <w:lang w:val="en-US"/>
        </w:rPr>
        <w:t>It was also agreed at RAN4#9</w:t>
      </w:r>
      <w:r w:rsidR="0060020D">
        <w:rPr>
          <w:lang w:val="en-US"/>
        </w:rPr>
        <w:t>8</w:t>
      </w:r>
      <w:r>
        <w:rPr>
          <w:lang w:val="en-US"/>
        </w:rPr>
        <w:t>bis-e that a requirement for on-off mask will be created. It was left open for further discussion whether the ON-OFF switching for DL and UL should be related and whether any additional requirements need to be created.</w:t>
      </w:r>
    </w:p>
    <w:p w14:paraId="11D4C4D3" w14:textId="63CEA770" w:rsidR="007C68BE" w:rsidRDefault="007C68BE" w:rsidP="00132FD0">
      <w:pPr>
        <w:rPr>
          <w:lang w:val="en-US"/>
        </w:rPr>
      </w:pPr>
      <w:r>
        <w:rPr>
          <w:lang w:val="en-US"/>
        </w:rPr>
        <w:t>It is intuitive that when on direction switches from TX to RX, the other direction should simultaneously switch from RX to TX. This certainly needs to be the case if the repeater is integrated and a single unit.</w:t>
      </w:r>
    </w:p>
    <w:p w14:paraId="09FA649C" w14:textId="512525EF" w:rsidR="007C68BE" w:rsidRDefault="007C68BE" w:rsidP="00132FD0">
      <w:pPr>
        <w:rPr>
          <w:lang w:val="en-US"/>
        </w:rPr>
      </w:pPr>
      <w:r>
        <w:rPr>
          <w:lang w:val="en-US"/>
        </w:rPr>
        <w:t>There are, however</w:t>
      </w:r>
      <w:r w:rsidR="00F03B04">
        <w:rPr>
          <w:lang w:val="en-US"/>
        </w:rPr>
        <w:t>,</w:t>
      </w:r>
      <w:r>
        <w:rPr>
          <w:lang w:val="en-US"/>
        </w:rPr>
        <w:t xml:space="preserve"> deployment scenarios for which simultaneous switching may not be needed or even desirable.</w:t>
      </w:r>
    </w:p>
    <w:p w14:paraId="4983EA29" w14:textId="2E8CF752" w:rsidR="007C68BE" w:rsidRDefault="007C68BE" w:rsidP="00132FD0">
      <w:pPr>
        <w:rPr>
          <w:lang w:val="en-US"/>
        </w:rPr>
      </w:pPr>
      <w:r>
        <w:rPr>
          <w:lang w:val="en-US"/>
        </w:rPr>
        <w:t xml:space="preserve">An example of one such scenario is a repeater providing coverage inside a long tunnel. One part of the receiver may </w:t>
      </w:r>
      <w:r w:rsidR="006E54F8">
        <w:rPr>
          <w:lang w:val="en-US"/>
        </w:rPr>
        <w:t>be placed at the entrance to the tunnel with another part further inside the tunnel. The two parts are assumed to be linked with cable. Possibly there may be conversion to the digital domain.</w:t>
      </w:r>
    </w:p>
    <w:p w14:paraId="5A4EB8FD" w14:textId="191B9D40" w:rsidR="007C68BE" w:rsidRDefault="007C68BE" w:rsidP="00132FD0">
      <w:pPr>
        <w:rPr>
          <w:lang w:val="en-US"/>
        </w:rPr>
      </w:pPr>
    </w:p>
    <w:p w14:paraId="536C63D6" w14:textId="2858FC75" w:rsidR="007C68BE" w:rsidRDefault="00173CB3" w:rsidP="00132FD0">
      <w:pPr>
        <w:rPr>
          <w:lang w:val="en-US"/>
        </w:rPr>
      </w:pPr>
      <w:r>
        <w:rPr>
          <w:lang w:val="en-US"/>
        </w:rPr>
        <w:lastRenderedPageBreak/>
        <w:pict w14:anchorId="6D00B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3pt;height:85.75pt;mso-left-percent:-10001;mso-top-percent:-10001;mso-position-horizontal:absolute;mso-position-horizontal-relative:char;mso-position-vertical:absolute;mso-position-vertical-relative:line;mso-left-percent:-10001;mso-top-percent:-10001">
            <v:imagedata r:id="rId11" o:title=""/>
          </v:shape>
        </w:pict>
      </w:r>
    </w:p>
    <w:p w14:paraId="4FC2188C" w14:textId="70F8C3A7" w:rsidR="007C68BE" w:rsidRDefault="007C68BE" w:rsidP="00132FD0">
      <w:pPr>
        <w:rPr>
          <w:lang w:val="en-US"/>
        </w:rPr>
      </w:pPr>
    </w:p>
    <w:p w14:paraId="1276C6B8" w14:textId="4309CCFA" w:rsidR="006E54F8" w:rsidRDefault="006E54F8" w:rsidP="00132FD0">
      <w:pPr>
        <w:rPr>
          <w:lang w:val="en-US"/>
        </w:rPr>
      </w:pPr>
      <w:r>
        <w:rPr>
          <w:lang w:val="en-US"/>
        </w:rPr>
        <w:t xml:space="preserve">In this circumstance, it might be that the risk of causing interference to outside networks is minimal. In any case, the distance between the sections of the repeater might be greater than the typical cell size. Depending on whether the electronics for the different parts of the repeater are placed, the switching may not be simultaneous; in </w:t>
      </w:r>
      <w:proofErr w:type="gramStart"/>
      <w:r>
        <w:rPr>
          <w:lang w:val="en-US"/>
        </w:rPr>
        <w:t>fact</w:t>
      </w:r>
      <w:proofErr w:type="gramEnd"/>
      <w:r>
        <w:rPr>
          <w:lang w:val="en-US"/>
        </w:rPr>
        <w:t xml:space="preserve"> a delay </w:t>
      </w:r>
      <w:r w:rsidR="00EC4CFD">
        <w:rPr>
          <w:lang w:val="en-US"/>
        </w:rPr>
        <w:t>c</w:t>
      </w:r>
      <w:r>
        <w:rPr>
          <w:lang w:val="en-US"/>
        </w:rPr>
        <w:t>ould be deliberately built in.</w:t>
      </w:r>
    </w:p>
    <w:p w14:paraId="41668ECF" w14:textId="61D9CB68" w:rsidR="006E54F8" w:rsidRDefault="006E54F8" w:rsidP="00132FD0">
      <w:pPr>
        <w:rPr>
          <w:lang w:val="en-US"/>
        </w:rPr>
      </w:pPr>
      <w:r>
        <w:rPr>
          <w:lang w:val="en-US"/>
        </w:rPr>
        <w:t>Other similar circumstances with a relatively large distance between sections of the repeater may occur in remote settings.</w:t>
      </w:r>
    </w:p>
    <w:p w14:paraId="7B5D33A3" w14:textId="127DBCAF" w:rsidR="006E54F8" w:rsidRDefault="006E54F8" w:rsidP="00132FD0">
      <w:pPr>
        <w:rPr>
          <w:lang w:val="en-US"/>
        </w:rPr>
      </w:pPr>
      <w:r>
        <w:rPr>
          <w:lang w:val="en-US"/>
        </w:rPr>
        <w:t>The repeater specification should not preclude such arrangements</w:t>
      </w:r>
      <w:r w:rsidR="00D023B8">
        <w:rPr>
          <w:lang w:val="en-US"/>
        </w:rPr>
        <w:t>.</w:t>
      </w:r>
      <w:r w:rsidR="00441694">
        <w:rPr>
          <w:lang w:val="en-US"/>
        </w:rPr>
        <w:t xml:space="preserve"> For this reason, we propose that the TX ON/OFF mask requirement should be applied separately for each direction.</w:t>
      </w:r>
    </w:p>
    <w:p w14:paraId="7CBC46E9" w14:textId="3483B1B7" w:rsidR="00441694" w:rsidRDefault="00441694" w:rsidP="00132FD0">
      <w:pPr>
        <w:rPr>
          <w:b/>
          <w:bCs/>
          <w:lang w:val="en-US"/>
        </w:rPr>
      </w:pPr>
      <w:r>
        <w:rPr>
          <w:b/>
          <w:bCs/>
          <w:lang w:val="en-US"/>
        </w:rPr>
        <w:t>Proposal 1: The TX ON/OFF mask requirement is applied separately for each direction.</w:t>
      </w:r>
    </w:p>
    <w:p w14:paraId="3B458CF4" w14:textId="763D2D73" w:rsidR="00441694" w:rsidRDefault="00441694" w:rsidP="00132FD0">
      <w:pPr>
        <w:rPr>
          <w:b/>
          <w:bCs/>
          <w:lang w:val="en-US"/>
        </w:rPr>
      </w:pPr>
    </w:p>
    <w:p w14:paraId="2405998D" w14:textId="3A7F70F4" w:rsidR="00441694" w:rsidRDefault="00441694" w:rsidP="00132FD0">
      <w:pPr>
        <w:rPr>
          <w:lang w:val="en-US"/>
        </w:rPr>
      </w:pPr>
      <w:r>
        <w:rPr>
          <w:lang w:val="en-US"/>
        </w:rPr>
        <w:t>A further open question is on the creation of a group delay requirement and what level of group delay is tolerable.</w:t>
      </w:r>
    </w:p>
    <w:p w14:paraId="461D0799" w14:textId="36C44DBA" w:rsidR="00441694" w:rsidRDefault="00441694" w:rsidP="00132FD0">
      <w:pPr>
        <w:rPr>
          <w:lang w:val="en-US"/>
        </w:rPr>
      </w:pPr>
      <w:r>
        <w:rPr>
          <w:lang w:val="en-US"/>
        </w:rPr>
        <w:t>For an integrated receiver, as discussed in [1], group delay becomes part of the total delay budget and impacts the amount of guard symbols needed and the supported cell size. In some circumstances, however, such as the one described above the group delay can be long but due to isolation of the cell will not impact cell size or guard period time.</w:t>
      </w:r>
    </w:p>
    <w:p w14:paraId="23E6A021" w14:textId="635683AE" w:rsidR="00441694" w:rsidRDefault="00441694" w:rsidP="00132FD0">
      <w:pPr>
        <w:rPr>
          <w:lang w:val="en-US"/>
        </w:rPr>
      </w:pPr>
      <w:r>
        <w:rPr>
          <w:lang w:val="en-US"/>
        </w:rPr>
        <w:t>For the integrated receiver, group delay impacts overhead and deployment cases for the repeater</w:t>
      </w:r>
      <w:r w:rsidR="00F51DAE">
        <w:rPr>
          <w:lang w:val="en-US"/>
        </w:rPr>
        <w:t xml:space="preserve"> and is not essential as a minimum 3GPP requirement. </w:t>
      </w:r>
      <w:proofErr w:type="gramStart"/>
      <w:r w:rsidR="00F51DAE">
        <w:rPr>
          <w:lang w:val="en-US"/>
        </w:rPr>
        <w:t>In order to</w:t>
      </w:r>
      <w:proofErr w:type="gramEnd"/>
      <w:r w:rsidR="00F51DAE">
        <w:rPr>
          <w:lang w:val="en-US"/>
        </w:rPr>
        <w:t xml:space="preserve"> enable the distributed case, we propose that no group delay requirement is created.</w:t>
      </w:r>
    </w:p>
    <w:p w14:paraId="09069E94" w14:textId="203C62DD" w:rsidR="00F51DAE" w:rsidRPr="00F51DAE" w:rsidRDefault="00F51DAE" w:rsidP="00132FD0">
      <w:pPr>
        <w:rPr>
          <w:b/>
          <w:bCs/>
          <w:lang w:val="en-US"/>
        </w:rPr>
      </w:pPr>
      <w:r>
        <w:rPr>
          <w:b/>
          <w:bCs/>
          <w:lang w:val="en-US"/>
        </w:rPr>
        <w:t>Proposal 2: Do not create a group delay requirement</w:t>
      </w:r>
    </w:p>
    <w:p w14:paraId="6F1EAF90" w14:textId="77777777" w:rsidR="003742AC" w:rsidRPr="00F6302A" w:rsidRDefault="003742AC" w:rsidP="00554E19">
      <w:pPr>
        <w:pStyle w:val="BodyText"/>
        <w:numPr>
          <w:ins w:id="1" w:author="Takao Miyake" w:date="2008-02-03T13:51:00Z"/>
        </w:numPr>
        <w:rPr>
          <w:lang w:val="en-US"/>
        </w:rPr>
      </w:pPr>
    </w:p>
    <w:p w14:paraId="3CA5D642" w14:textId="77777777" w:rsidR="003742AC" w:rsidRPr="00F6302A" w:rsidRDefault="003742AC" w:rsidP="006E062C">
      <w:pPr>
        <w:rPr>
          <w:lang w:val="en-US"/>
        </w:rPr>
      </w:pPr>
    </w:p>
    <w:p w14:paraId="4119858E" w14:textId="77777777" w:rsidR="00C01F33" w:rsidRPr="00F6302A" w:rsidRDefault="00C01F33" w:rsidP="00C01F33">
      <w:pPr>
        <w:pStyle w:val="Heading1"/>
        <w:rPr>
          <w:lang w:val="en-US"/>
        </w:rPr>
      </w:pPr>
      <w:r w:rsidRPr="00F6302A">
        <w:rPr>
          <w:lang w:val="en-US"/>
        </w:rPr>
        <w:t>Conclusion</w:t>
      </w:r>
    </w:p>
    <w:p w14:paraId="55DD0B54" w14:textId="71365C6C" w:rsidR="00AB0BC8" w:rsidRPr="00F6302A" w:rsidRDefault="00F51DAE" w:rsidP="00AB0BC8">
      <w:pPr>
        <w:rPr>
          <w:b/>
          <w:bCs/>
          <w:lang w:val="en-US"/>
        </w:rPr>
      </w:pPr>
      <w:r>
        <w:rPr>
          <w:b/>
          <w:bCs/>
          <w:lang w:val="en-US"/>
        </w:rPr>
        <w:t>Proposal 1: The TX ON/OFF mask requirement is applied separately for each direction.</w:t>
      </w:r>
    </w:p>
    <w:p w14:paraId="268BC8F5" w14:textId="77777777" w:rsidR="00F51DAE" w:rsidRPr="00F51DAE" w:rsidRDefault="00F51DAE" w:rsidP="00F51DAE">
      <w:pPr>
        <w:rPr>
          <w:b/>
          <w:bCs/>
          <w:lang w:val="en-US"/>
        </w:rPr>
      </w:pPr>
      <w:r>
        <w:rPr>
          <w:b/>
          <w:bCs/>
          <w:lang w:val="en-US"/>
        </w:rPr>
        <w:t>Proposal 2: Do not create a group delay requirement</w:t>
      </w:r>
    </w:p>
    <w:p w14:paraId="13C9A95C" w14:textId="77777777" w:rsidR="003A7EF3" w:rsidRPr="00F6302A" w:rsidRDefault="003A7EF3" w:rsidP="00311702">
      <w:pPr>
        <w:pStyle w:val="BodyText"/>
        <w:rPr>
          <w:lang w:val="en-US"/>
        </w:rPr>
      </w:pPr>
    </w:p>
    <w:sectPr w:rsidR="003A7EF3" w:rsidRPr="00F6302A">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F51F5" w14:textId="77777777" w:rsidR="00F30F8E" w:rsidRDefault="00F30F8E">
      <w:r>
        <w:separator/>
      </w:r>
    </w:p>
  </w:endnote>
  <w:endnote w:type="continuationSeparator" w:id="0">
    <w:p w14:paraId="34C829C0" w14:textId="77777777" w:rsidR="00F30F8E" w:rsidRDefault="00F3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E8109"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DE9A0" w14:textId="77777777" w:rsidR="00F30F8E" w:rsidRDefault="00F30F8E">
      <w:r>
        <w:separator/>
      </w:r>
    </w:p>
  </w:footnote>
  <w:footnote w:type="continuationSeparator" w:id="0">
    <w:p w14:paraId="770BFA8A" w14:textId="77777777" w:rsidR="00F30F8E" w:rsidRDefault="00F30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957A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3CB3"/>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501"/>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28D7"/>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694"/>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020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4F8"/>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3B37"/>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8BE"/>
    <w:rsid w:val="007C6A07"/>
    <w:rsid w:val="007C75A1"/>
    <w:rsid w:val="007C77A5"/>
    <w:rsid w:val="007D04E5"/>
    <w:rsid w:val="007D5901"/>
    <w:rsid w:val="007D7526"/>
    <w:rsid w:val="007E4610"/>
    <w:rsid w:val="007E4715"/>
    <w:rsid w:val="007E505B"/>
    <w:rsid w:val="007E7091"/>
    <w:rsid w:val="00800250"/>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23B8"/>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2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712"/>
    <w:rsid w:val="00E9291C"/>
    <w:rsid w:val="00E93FFE"/>
    <w:rsid w:val="00E94F8A"/>
    <w:rsid w:val="00EA7A41"/>
    <w:rsid w:val="00EB077B"/>
    <w:rsid w:val="00EB4EA2"/>
    <w:rsid w:val="00EC27C6"/>
    <w:rsid w:val="00EC4207"/>
    <w:rsid w:val="00EC4CFD"/>
    <w:rsid w:val="00EC5653"/>
    <w:rsid w:val="00EC71CE"/>
    <w:rsid w:val="00ED1006"/>
    <w:rsid w:val="00EF18FE"/>
    <w:rsid w:val="00EF5787"/>
    <w:rsid w:val="00EF60D0"/>
    <w:rsid w:val="00F03B04"/>
    <w:rsid w:val="00F0528D"/>
    <w:rsid w:val="00F06C67"/>
    <w:rsid w:val="00F06DFD"/>
    <w:rsid w:val="00F071D1"/>
    <w:rsid w:val="00F07533"/>
    <w:rsid w:val="00F10629"/>
    <w:rsid w:val="00F15FA5"/>
    <w:rsid w:val="00F209B7"/>
    <w:rsid w:val="00F2376F"/>
    <w:rsid w:val="00F243D8"/>
    <w:rsid w:val="00F30828"/>
    <w:rsid w:val="00F30F8E"/>
    <w:rsid w:val="00F313D6"/>
    <w:rsid w:val="00F40F0C"/>
    <w:rsid w:val="00F4766C"/>
    <w:rsid w:val="00F507D1"/>
    <w:rsid w:val="00F519CE"/>
    <w:rsid w:val="00F51ADA"/>
    <w:rsid w:val="00F51DAE"/>
    <w:rsid w:val="00F51E8D"/>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073E9B3"/>
  <w15:chartTrackingRefBased/>
  <w15:docId w15:val="{CBD976D0-E1D9-4FA6-9E87-FDC44779E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3CB3"/>
    <w:pPr>
      <w:spacing w:after="160" w:line="259" w:lineRule="auto"/>
    </w:pPr>
    <w:rPr>
      <w:rFonts w:ascii="Calibri" w:eastAsia="Calibri" w:hAnsi="Calibri"/>
      <w:sz w:val="22"/>
      <w:szCs w:val="22"/>
      <w:lang w:val="sv-SE"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73C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3CB3"/>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8A127C-3D05-4B38-B22B-0B9EC006A4F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5178FD4-5C5E-4F91-A0D0-FB4FEF54A052}">
  <ds:schemaRefs>
    <ds:schemaRef ds:uri="http://schemas.microsoft.com/sharepoint/v3/contenttype/forms"/>
  </ds:schemaRefs>
</ds:datastoreItem>
</file>

<file path=customXml/itemProps3.xml><?xml version="1.0" encoding="utf-8"?>
<ds:datastoreItem xmlns:ds="http://schemas.openxmlformats.org/officeDocument/2006/customXml" ds:itemID="{A30DE7DE-2F26-4DDE-B655-368399672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561</Words>
  <Characters>2974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3528</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9</cp:revision>
  <cp:lastPrinted>2008-01-31T07:09:00Z</cp:lastPrinted>
  <dcterms:created xsi:type="dcterms:W3CDTF">2021-04-30T15:01:00Z</dcterms:created>
  <dcterms:modified xsi:type="dcterms:W3CDTF">2021-05-11T15:04:00Z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